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1FC80AFD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="00347AD8">
        <w:rPr>
          <w:rFonts w:cs="Arial"/>
          <w:b/>
          <w:bCs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</w:t>
      </w:r>
      <w:r w:rsidR="00CE5A64">
        <w:rPr>
          <w:rFonts w:cs="Arial"/>
          <w:b/>
          <w:bCs/>
          <w:sz w:val="24"/>
          <w:szCs w:val="24"/>
        </w:rPr>
        <w:t>1612</w:t>
      </w:r>
    </w:p>
    <w:p w14:paraId="7CB45193" w14:textId="73B9B0B7" w:rsidR="001E41F3" w:rsidRDefault="00347AD8" w:rsidP="00FD2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D2A4E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26</w:t>
      </w:r>
      <w:r w:rsidRPr="00347A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FD2A4E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926C75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649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BF0BA" w:rsidR="001E41F3" w:rsidRPr="00410371" w:rsidRDefault="00CE5A64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79EFD" w:rsidR="001E41F3" w:rsidRPr="00410371" w:rsidRDefault="00347AD8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C9FD9" w:rsidR="001E41F3" w:rsidRPr="00347AD8" w:rsidRDefault="005F42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47AD8">
              <w:rPr>
                <w:b/>
                <w:bCs/>
                <w:noProof/>
                <w:sz w:val="28"/>
              </w:rPr>
              <w:t>1</w:t>
            </w:r>
            <w:r w:rsidR="000E4BE1" w:rsidRPr="00347AD8">
              <w:rPr>
                <w:b/>
                <w:bCs/>
                <w:noProof/>
                <w:sz w:val="28"/>
              </w:rPr>
              <w:t>7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C77455">
              <w:rPr>
                <w:b/>
                <w:bCs/>
                <w:noProof/>
                <w:sz w:val="28"/>
              </w:rPr>
              <w:t>4</w:t>
            </w:r>
            <w:r w:rsidRPr="00347AD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8F48B" w:rsidR="001E41F3" w:rsidRDefault="00347AD8">
            <w:pPr>
              <w:pStyle w:val="CRCoverPage"/>
              <w:spacing w:after="0"/>
              <w:ind w:left="100"/>
              <w:rPr>
                <w:noProof/>
              </w:rPr>
            </w:pPr>
            <w:r>
              <w:t>XnAP Rel-17 correction for NR-U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7A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36D6" w:rsidR="001E41F3" w:rsidRPr="007575EA" w:rsidRDefault="00347A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575EA">
              <w:rPr>
                <w:lang w:val="en-US"/>
              </w:rPr>
              <w:t>Ericsson</w:t>
            </w:r>
            <w:r w:rsidR="007575EA" w:rsidRPr="007575EA">
              <w:rPr>
                <w:lang w:val="en-US"/>
              </w:rPr>
              <w:t>, Qualcomm Incorporated, Samsung,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29C3" w:rsidR="001E41F3" w:rsidRDefault="00347A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7AD8">
              <w:rPr>
                <w:rFonts w:cs="Arial"/>
              </w:rPr>
              <w:t>NR_ENDC_SON_MDT_enh</w:t>
            </w:r>
            <w:proofErr w:type="spellEnd"/>
            <w:r w:rsidRPr="00347AD8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84FA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</w:t>
            </w:r>
            <w:r w:rsidR="00347AD8">
              <w:t>4</w:t>
            </w:r>
            <w:r>
              <w:t>-</w:t>
            </w:r>
            <w:r w:rsidR="00347AD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6F8A3" w14:textId="75197A21" w:rsidR="00810B96" w:rsidRDefault="00347AD8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3047F">
              <w:rPr>
                <w:rFonts w:ascii="Arial" w:hAnsi="Arial"/>
                <w:noProof/>
                <w:lang w:eastAsia="zh-CN"/>
              </w:rPr>
              <w:t xml:space="preserve">meaning of value 100 in the </w:t>
            </w:r>
            <w:r>
              <w:rPr>
                <w:rFonts w:ascii="Arial" w:hAnsi="Arial"/>
                <w:noProof/>
                <w:lang w:eastAsia="zh-CN"/>
              </w:rPr>
              <w:t xml:space="preserve">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not clear. </w:t>
            </w:r>
          </w:p>
          <w:p w14:paraId="708AA7DE" w14:textId="07E30C6D" w:rsidR="00EC4F33" w:rsidRPr="00B633A0" w:rsidRDefault="00EC4F33" w:rsidP="00347A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783FF05" w:rsidR="003352FA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>semantic</w:t>
            </w:r>
            <w:r w:rsidR="00347AD8">
              <w:rPr>
                <w:lang w:eastAsia="zh-CN"/>
              </w:rPr>
              <w:t>s</w:t>
            </w:r>
            <w:r w:rsidR="008B4A66">
              <w:rPr>
                <w:lang w:eastAsia="zh-CN"/>
              </w:rPr>
              <w:t xml:space="preserve"> </w:t>
            </w:r>
            <w:r w:rsidR="001A1E91">
              <w:rPr>
                <w:lang w:eastAsia="zh-CN"/>
              </w:rPr>
              <w:t xml:space="preserve">description </w:t>
            </w:r>
            <w:r w:rsidR="00347AD8">
              <w:rPr>
                <w:noProof/>
                <w:lang w:eastAsia="zh-CN"/>
              </w:rPr>
              <w:t xml:space="preserve">for </w:t>
            </w:r>
            <w:r w:rsidR="00347AD8" w:rsidRPr="00347AD8">
              <w:rPr>
                <w:i/>
                <w:iCs/>
                <w:noProof/>
                <w:lang w:eastAsia="zh-CN"/>
              </w:rPr>
              <w:t>Channel occupancy time percentage DL</w:t>
            </w:r>
            <w:r w:rsidR="00347AD8">
              <w:rPr>
                <w:noProof/>
                <w:lang w:eastAsia="zh-CN"/>
              </w:rPr>
              <w:t xml:space="preserve"> IE to clarify the meaning of value 100</w:t>
            </w:r>
            <w:r w:rsidR="0086217F">
              <w:rPr>
                <w:lang w:eastAsia="zh-CN"/>
              </w:rPr>
              <w:t xml:space="preserve">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DE6BB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DE6BB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DE6BB8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4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3BB9" w:rsidR="003352FA" w:rsidRPr="0093047F" w:rsidRDefault="00347AD8" w:rsidP="0093047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confusing. </w:t>
            </w: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FB988" w:rsidR="003352FA" w:rsidRDefault="001E2B04" w:rsidP="00DE6BB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4628E2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4628E2">
              <w:rPr>
                <w:lang w:eastAsia="zh-CN"/>
              </w:rPr>
              <w:t>3</w:t>
            </w:r>
            <w:r w:rsidR="00347AD8">
              <w:rPr>
                <w:lang w:eastAsia="zh-CN"/>
              </w:rPr>
              <w:t>.21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283389" w:rsidR="00DD0112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6587ECC5" w14:textId="77777777" w:rsidR="00347AD8" w:rsidRPr="00AA5DA2" w:rsidRDefault="00347AD8" w:rsidP="00347AD8">
      <w:pPr>
        <w:pStyle w:val="Heading4"/>
      </w:pPr>
      <w:bookmarkStart w:id="9" w:name="_Hlk44419231"/>
      <w:bookmarkStart w:id="10" w:name="_Toc44497545"/>
      <w:bookmarkStart w:id="11" w:name="_Toc45107933"/>
      <w:bookmarkStart w:id="12" w:name="_Toc45901553"/>
      <w:bookmarkStart w:id="13" w:name="_Toc51850632"/>
      <w:bookmarkStart w:id="14" w:name="_Toc56693635"/>
      <w:bookmarkStart w:id="15" w:name="_Toc64447178"/>
      <w:bookmarkStart w:id="16" w:name="_Toc66286672"/>
      <w:bookmarkStart w:id="17" w:name="_Toc74151367"/>
      <w:bookmarkStart w:id="18" w:name="_Toc88653839"/>
      <w:bookmarkStart w:id="19" w:name="_Toc97904195"/>
      <w:bookmarkStart w:id="20" w:name="_Toc98868268"/>
      <w:bookmarkStart w:id="21" w:name="_Toc105174553"/>
      <w:bookmarkStart w:id="22" w:name="_Toc106109390"/>
      <w:bookmarkStart w:id="23" w:name="_Toc113825211"/>
      <w:bookmarkStart w:id="24" w:name="_Toc120033367"/>
      <w:r w:rsidRPr="00AA5DA2">
        <w:t>9.1.</w:t>
      </w:r>
      <w:r>
        <w:t>3</w:t>
      </w:r>
      <w:r w:rsidRPr="00AA5DA2">
        <w:t>.</w:t>
      </w:r>
      <w:bookmarkEnd w:id="9"/>
      <w:r>
        <w:t>21</w:t>
      </w:r>
      <w:r w:rsidRPr="00AA5DA2">
        <w:tab/>
        <w:t>RESOURCE STATUS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93285F" w14:textId="77777777" w:rsidR="00347AD8" w:rsidRPr="00AA5DA2" w:rsidRDefault="00347AD8" w:rsidP="00347AD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6A808014" w14:textId="77777777" w:rsidR="00347AD8" w:rsidRPr="00AA5DA2" w:rsidRDefault="00347AD8" w:rsidP="00347AD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406"/>
        <w:gridCol w:w="1294"/>
        <w:gridCol w:w="1536"/>
        <w:gridCol w:w="1434"/>
        <w:gridCol w:w="1081"/>
        <w:gridCol w:w="1256"/>
      </w:tblGrid>
      <w:tr w:rsidR="00347AD8" w:rsidRPr="00AA5DA2" w14:paraId="7285F4E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89D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7B6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170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B1A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033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4081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5BF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47AD8" w:rsidRPr="00AA5DA2" w14:paraId="3CE91769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DE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840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035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CB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68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450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E787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47AD8" w:rsidRPr="00AA5DA2" w14:paraId="550DEAFF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A3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0DC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494" w14:textId="77777777" w:rsidR="00347AD8" w:rsidRPr="00AA5DA2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9E46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938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8B9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2F4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47AD8" w:rsidRPr="00AA5DA2" w14:paraId="56096FC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942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CAE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F6C" w14:textId="77777777" w:rsidR="00347AD8" w:rsidRPr="00AA5DA2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25A0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A78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1B82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545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47AD8" w:rsidRPr="00DB4D57" w14:paraId="6198D095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979" w14:textId="77777777" w:rsidR="00347AD8" w:rsidRPr="00032767" w:rsidRDefault="00347AD8" w:rsidP="005379C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3B2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0D7B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33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060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092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7E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47AD8" w:rsidRPr="00DB4D57" w14:paraId="128DE98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8E8" w14:textId="77777777" w:rsidR="00347AD8" w:rsidRPr="00032767" w:rsidRDefault="00347AD8" w:rsidP="005379C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51E2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0A1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F0C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20B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1BF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C04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47AD8" w:rsidRPr="00DB4D57" w14:paraId="20B5B37F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8BE0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42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073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08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FB571A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ED58AC0" w14:textId="77777777" w:rsidR="00347AD8" w:rsidRPr="00032767" w:rsidRDefault="00347AD8" w:rsidP="005379C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05A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D60D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3E5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091F137A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D7AA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E5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E7F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98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5" w:name="_Hlk44419252"/>
            <w:r w:rsidRPr="00032767">
              <w:rPr>
                <w:lang w:eastAsia="ja-JP"/>
              </w:rPr>
              <w:t>9.2.2.</w:t>
            </w:r>
            <w:bookmarkEnd w:id="25"/>
            <w:r>
              <w:rPr>
                <w:lang w:eastAsia="ja-JP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2C74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D5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C3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6CA731D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EB7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8938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FA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9D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6" w:name="_Hlk44419265"/>
            <w:r w:rsidRPr="00032767">
              <w:rPr>
                <w:lang w:eastAsia="ja-JP"/>
              </w:rPr>
              <w:t>9.2.2.</w:t>
            </w:r>
            <w:bookmarkEnd w:id="26"/>
            <w:r>
              <w:rPr>
                <w:lang w:eastAsia="ja-JP"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EFE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29DC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09F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1DF4884B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7F1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4C7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C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D0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7" w:name="_Hlk44419275"/>
            <w:r w:rsidRPr="00032767">
              <w:rPr>
                <w:lang w:eastAsia="ja-JP"/>
              </w:rPr>
              <w:t>9.2.2.</w:t>
            </w:r>
            <w:bookmarkEnd w:id="27"/>
            <w:r>
              <w:rPr>
                <w:lang w:eastAsia="ja-JP"/>
              </w:rPr>
              <w:t>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85A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0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A7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9CC81BE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1E6" w14:textId="77777777" w:rsidR="00347AD8" w:rsidRPr="00032767" w:rsidRDefault="00347AD8" w:rsidP="005379C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76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663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358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8" w:name="_Hlk44419292"/>
            <w:r w:rsidRPr="00032767">
              <w:rPr>
                <w:lang w:eastAsia="ja-JP"/>
              </w:rPr>
              <w:t>9.2.2.</w:t>
            </w:r>
            <w:bookmarkEnd w:id="28"/>
            <w:r>
              <w:rPr>
                <w:lang w:eastAsia="ja-JP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D8B8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4D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63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31062FD2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4D7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EB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BC8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BB1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DC70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E67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03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E11645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188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AD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60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38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30" w:name="_Hlk44419316"/>
            <w:r w:rsidRPr="00032767">
              <w:rPr>
                <w:lang w:eastAsia="ja-JP"/>
              </w:rPr>
              <w:t>9.2.2.</w:t>
            </w:r>
            <w:bookmarkEnd w:id="30"/>
            <w:r>
              <w:rPr>
                <w:lang w:eastAsia="ja-JP"/>
              </w:rPr>
              <w:t>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3EE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450C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BEB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1225639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7DB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5EA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952E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10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FC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CCB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A05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47AD8" w:rsidRPr="00DB4D57" w14:paraId="6C2F790C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C2B0" w14:textId="77777777" w:rsidR="00347AD8" w:rsidRPr="00032767" w:rsidRDefault="00347AD8" w:rsidP="005379C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F0C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BF8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F4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A0D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992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1D3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08C19EDB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2B0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3857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BED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9A2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355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182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9D2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15B2F7A6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891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E3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58D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841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CDE" w14:textId="66313E3C" w:rsidR="00347AD8" w:rsidRDefault="00347AD8" w:rsidP="005379C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lang w:eastAsia="ja-JP"/>
              </w:rPr>
              <w:t>NR-U Channel</w:t>
            </w:r>
            <w:r>
              <w:rPr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 xml:space="preserve">. Value 100 </w:t>
            </w:r>
            <w:ins w:id="31" w:author="Ericsson User" w:date="2023-04-03T23:44:00Z">
              <w:r w:rsidR="0047038A" w:rsidRPr="0047038A">
                <w:t xml:space="preserve">indicates that </w:t>
              </w:r>
              <w:r w:rsidR="0047038A" w:rsidRPr="0047038A">
                <w:rPr>
                  <w:lang w:eastAsia="ja-JP"/>
                </w:rPr>
                <w:t xml:space="preserve">the channel resources have been utilized for DL traffic served by the corresponding NR-U Channel of the serving cell </w:t>
              </w:r>
              <w:r w:rsidR="0047038A" w:rsidRPr="0047038A">
                <w:t xml:space="preserve">for the whole </w:t>
              </w:r>
            </w:ins>
            <w:del w:id="32" w:author="Ericsson User" w:date="2023-04-03T23:41:00Z">
              <w:r w:rsidRPr="00A058D6" w:rsidDel="004628E2">
                <w:rPr>
                  <w:lang w:eastAsia="ja-JP"/>
                </w:rPr>
                <w:delText xml:space="preserve">corresponds to the </w:delText>
              </w:r>
            </w:del>
            <w:r w:rsidRPr="00A058D6">
              <w:rPr>
                <w:lang w:eastAsia="ja-JP"/>
              </w:rPr>
              <w:t>duration between consecutive reporting</w:t>
            </w:r>
            <w:r>
              <w:rPr>
                <w:lang w:eastAsia="ja-JP"/>
              </w:rPr>
              <w:t>.</w:t>
            </w:r>
          </w:p>
          <w:p w14:paraId="156A886D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1A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18E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4EB1AC2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497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AB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E17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08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F5B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A3B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32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</w:tbl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347AD8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D8EDA" w14:textId="77777777" w:rsidR="00825728" w:rsidRDefault="00825728">
      <w:r>
        <w:separator/>
      </w:r>
    </w:p>
  </w:endnote>
  <w:endnote w:type="continuationSeparator" w:id="0">
    <w:p w14:paraId="2F90C2F0" w14:textId="77777777" w:rsidR="00825728" w:rsidRDefault="0082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C388" w14:textId="77777777" w:rsidR="00825728" w:rsidRDefault="00825728">
      <w:r>
        <w:separator/>
      </w:r>
    </w:p>
  </w:footnote>
  <w:footnote w:type="continuationSeparator" w:id="0">
    <w:p w14:paraId="7478E257" w14:textId="77777777" w:rsidR="00825728" w:rsidRDefault="0082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240175">
    <w:abstractNumId w:val="27"/>
  </w:num>
  <w:num w:numId="2" w16cid:durableId="1023241314">
    <w:abstractNumId w:val="24"/>
  </w:num>
  <w:num w:numId="3" w16cid:durableId="141506333">
    <w:abstractNumId w:val="25"/>
  </w:num>
  <w:num w:numId="4" w16cid:durableId="1173351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021526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763992508">
    <w:abstractNumId w:val="12"/>
  </w:num>
  <w:num w:numId="7" w16cid:durableId="1826706555">
    <w:abstractNumId w:val="11"/>
  </w:num>
  <w:num w:numId="8" w16cid:durableId="757293807">
    <w:abstractNumId w:val="28"/>
  </w:num>
  <w:num w:numId="9" w16cid:durableId="398792344">
    <w:abstractNumId w:val="20"/>
  </w:num>
  <w:num w:numId="10" w16cid:durableId="1390959622">
    <w:abstractNumId w:val="9"/>
  </w:num>
  <w:num w:numId="11" w16cid:durableId="1936665130">
    <w:abstractNumId w:val="7"/>
  </w:num>
  <w:num w:numId="12" w16cid:durableId="352806007">
    <w:abstractNumId w:val="6"/>
  </w:num>
  <w:num w:numId="13" w16cid:durableId="1924680789">
    <w:abstractNumId w:val="5"/>
  </w:num>
  <w:num w:numId="14" w16cid:durableId="199166301">
    <w:abstractNumId w:val="4"/>
  </w:num>
  <w:num w:numId="15" w16cid:durableId="1460760099">
    <w:abstractNumId w:val="8"/>
  </w:num>
  <w:num w:numId="16" w16cid:durableId="745222338">
    <w:abstractNumId w:val="3"/>
  </w:num>
  <w:num w:numId="17" w16cid:durableId="79005290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3231041">
    <w:abstractNumId w:val="22"/>
  </w:num>
  <w:num w:numId="19" w16cid:durableId="780296498">
    <w:abstractNumId w:val="2"/>
  </w:num>
  <w:num w:numId="20" w16cid:durableId="453520900">
    <w:abstractNumId w:val="1"/>
  </w:num>
  <w:num w:numId="21" w16cid:durableId="1608006886">
    <w:abstractNumId w:val="0"/>
  </w:num>
  <w:num w:numId="22" w16cid:durableId="135298587">
    <w:abstractNumId w:val="14"/>
  </w:num>
  <w:num w:numId="23" w16cid:durableId="606618224">
    <w:abstractNumId w:val="31"/>
  </w:num>
  <w:num w:numId="24" w16cid:durableId="1072581365">
    <w:abstractNumId w:val="23"/>
  </w:num>
  <w:num w:numId="25" w16cid:durableId="1162548982">
    <w:abstractNumId w:val="17"/>
  </w:num>
  <w:num w:numId="26" w16cid:durableId="1581872149">
    <w:abstractNumId w:val="13"/>
  </w:num>
  <w:num w:numId="27" w16cid:durableId="1053965173">
    <w:abstractNumId w:val="35"/>
  </w:num>
  <w:num w:numId="28" w16cid:durableId="53565553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621028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05983871">
    <w:abstractNumId w:val="16"/>
  </w:num>
  <w:num w:numId="31" w16cid:durableId="711420229">
    <w:abstractNumId w:val="15"/>
  </w:num>
  <w:num w:numId="32" w16cid:durableId="2051227031">
    <w:abstractNumId w:val="26"/>
  </w:num>
  <w:num w:numId="33" w16cid:durableId="774718350">
    <w:abstractNumId w:val="30"/>
  </w:num>
  <w:num w:numId="34" w16cid:durableId="11537310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5175163">
    <w:abstractNumId w:val="19"/>
  </w:num>
  <w:num w:numId="36" w16cid:durableId="131556315">
    <w:abstractNumId w:val="21"/>
  </w:num>
  <w:num w:numId="37" w16cid:durableId="1809517235">
    <w:abstractNumId w:val="34"/>
  </w:num>
  <w:num w:numId="38" w16cid:durableId="1580556757">
    <w:abstractNumId w:val="36"/>
  </w:num>
  <w:num w:numId="39" w16cid:durableId="452790476">
    <w:abstractNumId w:val="32"/>
  </w:num>
  <w:num w:numId="40" w16cid:durableId="1567253835">
    <w:abstractNumId w:val="18"/>
  </w:num>
  <w:num w:numId="41" w16cid:durableId="92989135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ED9"/>
    <w:rsid w:val="00225FD6"/>
    <w:rsid w:val="0022641E"/>
    <w:rsid w:val="0023011D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6148"/>
    <w:rsid w:val="002C6F64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47AD8"/>
    <w:rsid w:val="00351CEB"/>
    <w:rsid w:val="00354796"/>
    <w:rsid w:val="00356316"/>
    <w:rsid w:val="003609EF"/>
    <w:rsid w:val="00360F88"/>
    <w:rsid w:val="0036231A"/>
    <w:rsid w:val="0036274D"/>
    <w:rsid w:val="00364913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28E2"/>
    <w:rsid w:val="00467547"/>
    <w:rsid w:val="0047038A"/>
    <w:rsid w:val="0047056C"/>
    <w:rsid w:val="00471F7C"/>
    <w:rsid w:val="00473048"/>
    <w:rsid w:val="00481709"/>
    <w:rsid w:val="00481D27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575EA"/>
    <w:rsid w:val="00760CAD"/>
    <w:rsid w:val="007673B3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5728"/>
    <w:rsid w:val="008279FA"/>
    <w:rsid w:val="00834D6F"/>
    <w:rsid w:val="00840E45"/>
    <w:rsid w:val="00840EEA"/>
    <w:rsid w:val="00842336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311"/>
    <w:rsid w:val="008931EC"/>
    <w:rsid w:val="0089499B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47F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7E70"/>
    <w:rsid w:val="00A50149"/>
    <w:rsid w:val="00A50CF0"/>
    <w:rsid w:val="00A513D1"/>
    <w:rsid w:val="00A559E4"/>
    <w:rsid w:val="00A61A37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06FE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066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6BA2"/>
    <w:rsid w:val="00C674D2"/>
    <w:rsid w:val="00C72304"/>
    <w:rsid w:val="00C73CF5"/>
    <w:rsid w:val="00C7745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E5A64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93434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E6BB8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240F3"/>
    <w:rsid w:val="00F245CF"/>
    <w:rsid w:val="00F25D98"/>
    <w:rsid w:val="00F2668A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BA17E6-DBF6-43EE-B04E-0D6C8948F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91247E-5D74-4E4A-A146-4CCC88C94D30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71C7AE-458C-4C9B-A54E-75595233A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3C176-27B1-4080-917A-BD0C6F4E9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525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90</cp:revision>
  <cp:lastPrinted>1899-12-31T23:00:00Z</cp:lastPrinted>
  <dcterms:created xsi:type="dcterms:W3CDTF">2023-01-17T03:08:00Z</dcterms:created>
  <dcterms:modified xsi:type="dcterms:W3CDTF">2023-04-06T16:17:00Z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(3)jzLAvZ9QnhmI2JRkYs/gm1TdEcu0/T3XrWySy8clW2dI2Z8BfHhishDjGGWgSFZl82Nh7NiC
rHS1rnQAyCSDtGqpGfsJl/3J1o+a2vPEibyx+sGqyzxzQTHvcHGdPrLBUA3uJjm6I2hHwrPU
jeYe69lTwa1VmTgn2+uFrhXRFWKo6C4uCqGIBH4LKqiBw/aJp0tNopJHyKEIlzO3EV//b8cN
ItyJZyxu5DtoxWfB/d</vt:lpwstr>
  </property>
  <property fmtid="{D5CDD505-2E9C-101B-9397-08002B2CF9AE}" pid="22" name="_2015_ms_pID_7253431">
    <vt:lpwstr>13WVYi4jh+iqFBiAzZzF1uJuNoan1pqoSfggj3BOKedxg2S5hSdWs+
oULL4Ne9w0bJKDeiu/qV/AFtqU+HxumvIHOZS0QntmjEzAu54DrEVurCDYhYCCh9367xjkkx
1nXaIRQ2rwOYCSu+ulhbYvqo5dbhZnocptWXrCZI521sPCXURIKcVl1ogL7RB5n9DGRKfjnz
f887VrjE6MsX7wGw0vZF58VIPZjTCz6iLZHW</vt:lpwstr>
  </property>
  <property fmtid="{D5CDD505-2E9C-101B-9397-08002B2CF9AE}" pid="23" name="_2015_ms_pID_7253432">
    <vt:lpwstr>PxiUj0GWWBryGyO1ieOKmnI=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